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25467" w14:textId="77777777" w:rsidR="0019726D" w:rsidRPr="00F72E89" w:rsidRDefault="0019726D" w:rsidP="0019726D"/>
    <w:p w14:paraId="4F3CE469" w14:textId="2FE1B2D3" w:rsidR="0019726D" w:rsidRDefault="0019726D" w:rsidP="001972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437832"/>
      <w:r>
        <w:rPr>
          <w:b/>
          <w:noProof/>
          <w:sz w:val="24"/>
        </w:rPr>
        <w:t>3GPP TSG-RAN WG2 Meeting AH1807</w:t>
      </w:r>
      <w:r>
        <w:rPr>
          <w:b/>
          <w:i/>
          <w:noProof/>
          <w:sz w:val="28"/>
        </w:rPr>
        <w:tab/>
        <w:t>R2-18</w:t>
      </w:r>
      <w:r w:rsidR="00265663">
        <w:rPr>
          <w:b/>
          <w:i/>
          <w:noProof/>
          <w:sz w:val="28"/>
        </w:rPr>
        <w:t>10</w:t>
      </w:r>
      <w:r w:rsidR="00784D69">
        <w:rPr>
          <w:b/>
          <w:i/>
          <w:noProof/>
          <w:sz w:val="28"/>
        </w:rPr>
        <w:t>327</w:t>
      </w:r>
    </w:p>
    <w:p w14:paraId="6E1366AF" w14:textId="77777777" w:rsidR="0019726D" w:rsidRDefault="0019726D" w:rsidP="0019726D">
      <w:pPr>
        <w:pStyle w:val="CRCoverPage"/>
        <w:outlineLvl w:val="0"/>
        <w:rPr>
          <w:b/>
          <w:noProof/>
          <w:sz w:val="24"/>
        </w:rPr>
      </w:pPr>
      <w:r w:rsidRPr="00482BD8">
        <w:rPr>
          <w:b/>
          <w:noProof/>
          <w:sz w:val="24"/>
        </w:rPr>
        <w:t>Montreal, Canada, 2nd – 6th July 2018</w:t>
      </w:r>
      <w:bookmarkStart w:id="1" w:name="_GoBack"/>
      <w:bookmarkEnd w:id="1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9726D" w14:paraId="233B9CB2" w14:textId="77777777" w:rsidTr="00766E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573FE8" w14:textId="77777777" w:rsidR="0019726D" w:rsidRDefault="0019726D" w:rsidP="00766E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9726D" w14:paraId="643CE8D9" w14:textId="77777777" w:rsidTr="00766E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F7246B" w14:textId="77777777" w:rsidR="0019726D" w:rsidRDefault="0019726D" w:rsidP="00766E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726D" w14:paraId="7ABE19FF" w14:textId="77777777" w:rsidTr="00766E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DADB8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737A604F" w14:textId="77777777" w:rsidTr="00766EFC">
        <w:tc>
          <w:tcPr>
            <w:tcW w:w="142" w:type="dxa"/>
            <w:tcBorders>
              <w:left w:val="single" w:sz="4" w:space="0" w:color="auto"/>
            </w:tcBorders>
          </w:tcPr>
          <w:p w14:paraId="69F847A4" w14:textId="77777777" w:rsidR="0019726D" w:rsidRDefault="0019726D" w:rsidP="00766E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4E15017" w14:textId="77777777" w:rsidR="0019726D" w:rsidRDefault="0019726D" w:rsidP="00766E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02CA89AE" w14:textId="77777777" w:rsidR="0019726D" w:rsidRDefault="0019726D" w:rsidP="00766E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08D7C" w14:textId="182C7091" w:rsidR="0019726D" w:rsidRDefault="00784D69" w:rsidP="00766E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0263</w:t>
            </w:r>
          </w:p>
        </w:tc>
        <w:tc>
          <w:tcPr>
            <w:tcW w:w="709" w:type="dxa"/>
          </w:tcPr>
          <w:p w14:paraId="2910AD82" w14:textId="77777777" w:rsidR="0019726D" w:rsidRDefault="0019726D" w:rsidP="00766E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FDD2E70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34B7333" w14:textId="77777777" w:rsidR="0019726D" w:rsidRDefault="0019726D" w:rsidP="00766E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08F56C0" w14:textId="77777777" w:rsidR="0019726D" w:rsidRDefault="0019726D" w:rsidP="00766E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FFDAD0" w14:textId="77777777" w:rsidR="0019726D" w:rsidRDefault="0019726D" w:rsidP="00766EFC">
            <w:pPr>
              <w:pStyle w:val="CRCoverPage"/>
              <w:spacing w:after="0"/>
              <w:rPr>
                <w:noProof/>
              </w:rPr>
            </w:pPr>
          </w:p>
        </w:tc>
      </w:tr>
      <w:tr w:rsidR="0019726D" w14:paraId="46BACFFE" w14:textId="77777777" w:rsidTr="00766E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CDB58E" w14:textId="77777777" w:rsidR="0019726D" w:rsidRDefault="0019726D" w:rsidP="00766EFC">
            <w:pPr>
              <w:pStyle w:val="CRCoverPage"/>
              <w:spacing w:after="0"/>
              <w:rPr>
                <w:noProof/>
              </w:rPr>
            </w:pPr>
          </w:p>
        </w:tc>
      </w:tr>
      <w:tr w:rsidR="0019726D" w14:paraId="70640C5A" w14:textId="77777777" w:rsidTr="00766E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CA2116" w14:textId="77777777" w:rsidR="0019726D" w:rsidRPr="00F25D98" w:rsidRDefault="0019726D" w:rsidP="00766E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726D" w14:paraId="6D921010" w14:textId="77777777" w:rsidTr="00766EFC">
        <w:tc>
          <w:tcPr>
            <w:tcW w:w="9641" w:type="dxa"/>
            <w:gridSpan w:val="9"/>
          </w:tcPr>
          <w:p w14:paraId="493ABDD9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7F14AD" w14:textId="77777777" w:rsidR="0019726D" w:rsidRDefault="0019726D" w:rsidP="0019726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726D" w14:paraId="649F4787" w14:textId="77777777" w:rsidTr="00766EFC">
        <w:tc>
          <w:tcPr>
            <w:tcW w:w="2835" w:type="dxa"/>
          </w:tcPr>
          <w:p w14:paraId="0148E2D4" w14:textId="77777777" w:rsidR="0019726D" w:rsidRDefault="0019726D" w:rsidP="00766E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329869" w14:textId="77777777" w:rsidR="0019726D" w:rsidRDefault="0019726D" w:rsidP="00766E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0DD33C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6D50A2" w14:textId="77777777" w:rsidR="0019726D" w:rsidRDefault="0019726D" w:rsidP="00766E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BB144A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90658FD" w14:textId="77777777" w:rsidR="0019726D" w:rsidRDefault="0019726D" w:rsidP="00766E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90B05D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CA9A15" w14:textId="77777777" w:rsidR="0019726D" w:rsidRDefault="0019726D" w:rsidP="00766E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85D73D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8801E6" w14:textId="77777777" w:rsidR="0019726D" w:rsidRDefault="0019726D" w:rsidP="0019726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9726D" w14:paraId="0A4AF9AF" w14:textId="77777777" w:rsidTr="00766EFC">
        <w:tc>
          <w:tcPr>
            <w:tcW w:w="9641" w:type="dxa"/>
            <w:gridSpan w:val="11"/>
          </w:tcPr>
          <w:p w14:paraId="75BDB80E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4DCD42CC" w14:textId="77777777" w:rsidTr="00766E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596724" w14:textId="77777777" w:rsidR="0019726D" w:rsidRDefault="0019726D" w:rsidP="00766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6D599" w14:textId="66F9A9F5" w:rsidR="0019726D" w:rsidRDefault="0019726D" w:rsidP="00766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Signaling to resolve RA-RNTI ambiguity</w:t>
            </w:r>
          </w:p>
        </w:tc>
      </w:tr>
      <w:tr w:rsidR="0019726D" w14:paraId="7AFC16F8" w14:textId="77777777" w:rsidTr="00766EFC">
        <w:tc>
          <w:tcPr>
            <w:tcW w:w="1843" w:type="dxa"/>
            <w:tcBorders>
              <w:left w:val="single" w:sz="4" w:space="0" w:color="auto"/>
            </w:tcBorders>
          </w:tcPr>
          <w:p w14:paraId="56885B75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8297F0E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0ABE3412" w14:textId="77777777" w:rsidTr="00766EFC">
        <w:tc>
          <w:tcPr>
            <w:tcW w:w="1843" w:type="dxa"/>
            <w:tcBorders>
              <w:left w:val="single" w:sz="4" w:space="0" w:color="auto"/>
            </w:tcBorders>
          </w:tcPr>
          <w:p w14:paraId="340A34F6" w14:textId="77777777" w:rsidR="0019726D" w:rsidRDefault="0019726D" w:rsidP="00766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E876E" w14:textId="77777777" w:rsidR="0019726D" w:rsidRDefault="0019726D" w:rsidP="00766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9726D" w14:paraId="7B853E8D" w14:textId="77777777" w:rsidTr="00766EFC">
        <w:tc>
          <w:tcPr>
            <w:tcW w:w="1843" w:type="dxa"/>
            <w:tcBorders>
              <w:left w:val="single" w:sz="4" w:space="0" w:color="auto"/>
            </w:tcBorders>
          </w:tcPr>
          <w:p w14:paraId="3DE0575A" w14:textId="77777777" w:rsidR="0019726D" w:rsidRDefault="0019726D" w:rsidP="00766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83F61A" w14:textId="77777777" w:rsidR="0019726D" w:rsidRDefault="0019726D" w:rsidP="00766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9726D" w14:paraId="0633AFCD" w14:textId="77777777" w:rsidTr="00766EFC">
        <w:tc>
          <w:tcPr>
            <w:tcW w:w="1843" w:type="dxa"/>
            <w:tcBorders>
              <w:left w:val="single" w:sz="4" w:space="0" w:color="auto"/>
            </w:tcBorders>
          </w:tcPr>
          <w:p w14:paraId="41BD91C5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08E17CC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4C2C6E8C" w14:textId="77777777" w:rsidTr="00766EFC">
        <w:tc>
          <w:tcPr>
            <w:tcW w:w="1843" w:type="dxa"/>
            <w:tcBorders>
              <w:left w:val="single" w:sz="4" w:space="0" w:color="auto"/>
            </w:tcBorders>
          </w:tcPr>
          <w:p w14:paraId="07EBF1EA" w14:textId="77777777" w:rsidR="0019726D" w:rsidRDefault="0019726D" w:rsidP="00766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AC5875" w14:textId="77777777" w:rsidR="0019726D" w:rsidRDefault="0019726D" w:rsidP="00766EFC">
            <w:pPr>
              <w:pStyle w:val="CRCoverPage"/>
              <w:spacing w:after="0"/>
              <w:ind w:left="100"/>
              <w:rPr>
                <w:noProof/>
              </w:rPr>
            </w:pPr>
            <w:r w:rsidRPr="0009722E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BCA27B1" w14:textId="77777777" w:rsidR="0019726D" w:rsidRDefault="0019726D" w:rsidP="00766E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5618B12" w14:textId="77777777" w:rsidR="0019726D" w:rsidRDefault="0019726D" w:rsidP="00766E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20ECE2" w14:textId="39415377" w:rsidR="0019726D" w:rsidRDefault="0019726D" w:rsidP="00766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>
              <w:rPr>
                <w:noProof/>
              </w:rPr>
              <w:t>6</w:t>
            </w:r>
            <w:r>
              <w:rPr>
                <w:noProof/>
              </w:rPr>
              <w:t>-</w:t>
            </w:r>
            <w:r>
              <w:rPr>
                <w:noProof/>
              </w:rPr>
              <w:t>21</w:t>
            </w:r>
          </w:p>
        </w:tc>
      </w:tr>
      <w:tr w:rsidR="0019726D" w14:paraId="64BFFF87" w14:textId="77777777" w:rsidTr="00766EFC">
        <w:tc>
          <w:tcPr>
            <w:tcW w:w="1843" w:type="dxa"/>
            <w:tcBorders>
              <w:left w:val="single" w:sz="4" w:space="0" w:color="auto"/>
            </w:tcBorders>
          </w:tcPr>
          <w:p w14:paraId="5F99BF88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855B9F8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BCC38B4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4A85AE2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B375EE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0CEBBAC4" w14:textId="77777777" w:rsidTr="00766E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BAD69B" w14:textId="77777777" w:rsidR="0019726D" w:rsidRDefault="0019726D" w:rsidP="00766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EC7B5BF" w14:textId="77777777" w:rsidR="0019726D" w:rsidRDefault="0019726D" w:rsidP="00766EF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945E7E" w14:textId="77777777" w:rsidR="0019726D" w:rsidRDefault="0019726D" w:rsidP="00766E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CF9D63A" w14:textId="77777777" w:rsidR="0019726D" w:rsidRDefault="0019726D" w:rsidP="00766E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9C295E" w14:textId="77777777" w:rsidR="0019726D" w:rsidRDefault="0019726D" w:rsidP="00766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9726D" w14:paraId="094075FA" w14:textId="77777777" w:rsidTr="00766E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68ACD9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BBCACA" w14:textId="77777777" w:rsidR="0019726D" w:rsidRDefault="0019726D" w:rsidP="00766E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5F6593" w14:textId="77777777" w:rsidR="0019726D" w:rsidRDefault="0019726D" w:rsidP="00766E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C88919" w14:textId="77777777" w:rsidR="0019726D" w:rsidRPr="007C2097" w:rsidRDefault="0019726D" w:rsidP="00766E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9726D" w14:paraId="6A04024C" w14:textId="77777777" w:rsidTr="00766EFC">
        <w:tc>
          <w:tcPr>
            <w:tcW w:w="1843" w:type="dxa"/>
          </w:tcPr>
          <w:p w14:paraId="08FAAEE5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4144E14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100CE5E0" w14:textId="77777777" w:rsidTr="00766E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8FDD1" w14:textId="77777777" w:rsidR="0019726D" w:rsidRDefault="0019726D" w:rsidP="00766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E1D75" w14:textId="472B2E94" w:rsidR="0019726D" w:rsidRDefault="0077349A" w:rsidP="00766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there are both contention based and contention free RA occasions multiplexed in the freqency domain, the UE is currently not able to determine the RA-RNTI corresponding to its request.</w:t>
            </w:r>
          </w:p>
        </w:tc>
      </w:tr>
      <w:tr w:rsidR="0019726D" w14:paraId="670FB584" w14:textId="77777777" w:rsidTr="00766E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DB8A15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4D1AF3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081AB891" w14:textId="77777777" w:rsidTr="00766E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B36F9A" w14:textId="77777777" w:rsidR="0019726D" w:rsidRDefault="0019726D" w:rsidP="00766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EF391B" w14:textId="77777777" w:rsidR="0019726D" w:rsidRDefault="00AA2A23" w:rsidP="00766EF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An offset to frequency index is introduced to allow differen</w:t>
            </w:r>
            <w:r>
              <w:rPr>
                <w:noProof/>
                <w:lang w:val="en-US"/>
              </w:rPr>
              <w:t>t</w:t>
            </w:r>
            <w:r>
              <w:rPr>
                <w:noProof/>
                <w:lang w:val="en-US"/>
              </w:rPr>
              <w:t>iation of the RA-RNTIs for all frequencies.</w:t>
            </w:r>
          </w:p>
          <w:p w14:paraId="341E393E" w14:textId="77777777" w:rsidR="00A278E0" w:rsidRDefault="00A278E0" w:rsidP="00766E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84D1C0" w14:textId="77777777" w:rsidR="001A4987" w:rsidRPr="00B1285A" w:rsidRDefault="001A4987" w:rsidP="001A49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1285A">
              <w:rPr>
                <w:b/>
                <w:noProof/>
              </w:rPr>
              <w:t>Impact analysis:</w:t>
            </w:r>
          </w:p>
          <w:p w14:paraId="216F7FB4" w14:textId="4A8FCBDF" w:rsidR="001A4987" w:rsidRDefault="001A4987" w:rsidP="001A4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functionality:</w:t>
            </w:r>
          </w:p>
          <w:p w14:paraId="098D146A" w14:textId="2B568563" w:rsidR="00B1285A" w:rsidRDefault="00B1285A" w:rsidP="001A4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Calculation of RA-RNTI</w:t>
            </w:r>
          </w:p>
          <w:p w14:paraId="4D82E4C5" w14:textId="77777777" w:rsidR="001A4987" w:rsidRDefault="001A4987" w:rsidP="001A49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8F453D" w14:textId="77777777" w:rsidR="001A4987" w:rsidRDefault="001A4987" w:rsidP="001A4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analysis:</w:t>
            </w:r>
          </w:p>
          <w:p w14:paraId="60600FAC" w14:textId="57FC23CB" w:rsidR="001A4987" w:rsidRDefault="001A4987" w:rsidP="001A4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network implements the CR and the UE does not</w:t>
            </w:r>
            <w:r w:rsidR="000A567A">
              <w:rPr>
                <w:noProof/>
              </w:rPr>
              <w:t xml:space="preserve"> there will be a mismatch in calculation of the RA-RNTI and the UE will not be able to receive RAR.</w:t>
            </w:r>
            <w:r w:rsidR="00B1285A">
              <w:rPr>
                <w:noProof/>
              </w:rPr>
              <w:t xml:space="preserve"> </w:t>
            </w:r>
          </w:p>
          <w:p w14:paraId="5ECD614D" w14:textId="7FC76E8B" w:rsidR="00A278E0" w:rsidRDefault="001A4987" w:rsidP="001A4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implements the CR and the network does not</w:t>
            </w:r>
            <w:r w:rsidR="000A567A">
              <w:rPr>
                <w:noProof/>
              </w:rPr>
              <w:t xml:space="preserve"> </w:t>
            </w:r>
            <w:r w:rsidR="000A567A">
              <w:rPr>
                <w:noProof/>
              </w:rPr>
              <w:t>there will be a mismatch in calculation of the RA-RNTI and the UE will not be able to receive RAR.</w:t>
            </w:r>
          </w:p>
        </w:tc>
      </w:tr>
      <w:tr w:rsidR="0019726D" w14:paraId="2D442FF1" w14:textId="77777777" w:rsidTr="00766E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27543E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D77F86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3C1E176A" w14:textId="77777777" w:rsidTr="00766E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FF88F" w14:textId="77777777" w:rsidR="0019726D" w:rsidRDefault="0019726D" w:rsidP="00766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F4EC8" w14:textId="4E2DEA77" w:rsidR="0019726D" w:rsidRDefault="00857466" w:rsidP="00766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is not able to determine RA-RNTI if RA occasions are multiplexed in the frequency domain.</w:t>
            </w:r>
          </w:p>
        </w:tc>
      </w:tr>
      <w:tr w:rsidR="0019726D" w14:paraId="771CCFD9" w14:textId="77777777" w:rsidTr="00766EFC">
        <w:tc>
          <w:tcPr>
            <w:tcW w:w="2268" w:type="dxa"/>
            <w:gridSpan w:val="2"/>
          </w:tcPr>
          <w:p w14:paraId="6974FF4B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872CC84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2B2EE94E" w14:textId="77777777" w:rsidTr="00766E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5EA741" w14:textId="77777777" w:rsidR="0019726D" w:rsidRDefault="0019726D" w:rsidP="00766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31FFB" w14:textId="4BC2C30E" w:rsidR="0019726D" w:rsidRDefault="0019726D" w:rsidP="00766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0A567A">
              <w:rPr>
                <w:noProof/>
              </w:rPr>
              <w:t>1.3</w:t>
            </w:r>
          </w:p>
        </w:tc>
      </w:tr>
      <w:tr w:rsidR="0019726D" w14:paraId="48041172" w14:textId="77777777" w:rsidTr="00766E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B91866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E9CA55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3709C818" w14:textId="77777777" w:rsidTr="00766E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1E11E9" w14:textId="77777777" w:rsidR="0019726D" w:rsidRDefault="0019726D" w:rsidP="00766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A20D22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DEA400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64654E3" w14:textId="77777777" w:rsidR="0019726D" w:rsidRDefault="0019726D" w:rsidP="00766E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3336DD9" w14:textId="77777777" w:rsidR="0019726D" w:rsidRDefault="0019726D" w:rsidP="00766E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26D" w14:paraId="14EB55F7" w14:textId="77777777" w:rsidTr="00766E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4E0548" w14:textId="77777777" w:rsidR="0019726D" w:rsidRDefault="0019726D" w:rsidP="00766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D565B" w14:textId="0EE5F26D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68134" w14:textId="2691FD6A" w:rsidR="0019726D" w:rsidRDefault="00FE2069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CA77ED0" w14:textId="77777777" w:rsidR="0019726D" w:rsidRDefault="0019726D" w:rsidP="00766E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0B899A7" w14:textId="5DD8D533" w:rsidR="0019726D" w:rsidRDefault="0019726D" w:rsidP="00766E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9726D" w14:paraId="2FFB8ACE" w14:textId="77777777" w:rsidTr="00766E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34DA459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A6A5F9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A31C6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945D8F" w14:textId="77777777" w:rsidR="0019726D" w:rsidRDefault="0019726D" w:rsidP="00766E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5D60E9D" w14:textId="557746D4" w:rsidR="0019726D" w:rsidRDefault="0019726D" w:rsidP="00766E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9726D" w14:paraId="1A4D901D" w14:textId="77777777" w:rsidTr="00766E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08DEB8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52989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74DCE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E093EE" w14:textId="77777777" w:rsidR="0019726D" w:rsidRDefault="0019726D" w:rsidP="00766E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197DEDC" w14:textId="6C038BE4" w:rsidR="0019726D" w:rsidRDefault="0019726D" w:rsidP="00766E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26D" w14:paraId="68DBBC4E" w14:textId="77777777" w:rsidTr="00766E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9E7B7B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F3FA72" w14:textId="77777777" w:rsidR="0019726D" w:rsidRDefault="0019726D" w:rsidP="00766EFC">
            <w:pPr>
              <w:pStyle w:val="CRCoverPage"/>
              <w:spacing w:after="0"/>
              <w:rPr>
                <w:noProof/>
              </w:rPr>
            </w:pPr>
          </w:p>
        </w:tc>
      </w:tr>
      <w:tr w:rsidR="0019726D" w14:paraId="0C591C7E" w14:textId="77777777" w:rsidTr="00766E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D3F4D2" w14:textId="77777777" w:rsidR="0019726D" w:rsidRDefault="0019726D" w:rsidP="00766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3F91F" w14:textId="77777777" w:rsidR="0019726D" w:rsidRDefault="0019726D" w:rsidP="00766E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A6B58F" w14:textId="77777777" w:rsidR="0019726D" w:rsidRDefault="0019726D" w:rsidP="0019726D">
      <w:pPr>
        <w:pStyle w:val="CRCoverPage"/>
        <w:spacing w:after="0"/>
        <w:rPr>
          <w:noProof/>
          <w:sz w:val="8"/>
          <w:szCs w:val="8"/>
        </w:rPr>
      </w:pPr>
    </w:p>
    <w:p w14:paraId="03901A1A" w14:textId="77777777" w:rsidR="0019726D" w:rsidRDefault="0019726D" w:rsidP="0019726D">
      <w:pPr>
        <w:rPr>
          <w:noProof/>
        </w:rPr>
        <w:sectPr w:rsidR="0019726D" w:rsidSect="00520C54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bookmarkEnd w:id="0"/>
    <w:p w14:paraId="4A46012E" w14:textId="77777777" w:rsidR="0019726D" w:rsidRPr="00F72E89" w:rsidRDefault="0019726D" w:rsidP="0019726D">
      <w:pPr>
        <w:pStyle w:val="Heading3"/>
        <w:rPr>
          <w:lang w:eastAsia="ko-KR"/>
        </w:rPr>
      </w:pPr>
      <w:r w:rsidRPr="00F72E89">
        <w:rPr>
          <w:lang w:eastAsia="ko-KR"/>
        </w:rPr>
        <w:lastRenderedPageBreak/>
        <w:t>5.1.3</w:t>
      </w:r>
      <w:r w:rsidRPr="00F72E89">
        <w:rPr>
          <w:lang w:eastAsia="ko-KR"/>
        </w:rPr>
        <w:tab/>
        <w:t>Random Access Preamble transmission</w:t>
      </w:r>
    </w:p>
    <w:p w14:paraId="7AA82237" w14:textId="739D2957" w:rsidR="0019726D" w:rsidRPr="00F72E89" w:rsidRDefault="0019726D" w:rsidP="0019726D">
      <w:pPr>
        <w:rPr>
          <w:lang w:eastAsia="ko-KR"/>
        </w:rPr>
      </w:pPr>
      <w:r w:rsidRPr="00F72E89">
        <w:rPr>
          <w:lang w:eastAsia="ko-KR"/>
        </w:rPr>
        <w:t xml:space="preserve">The MAC entity shall, for each </w:t>
      </w:r>
      <w:proofErr w:type="gramStart"/>
      <w:r w:rsidRPr="00F72E89">
        <w:rPr>
          <w:lang w:eastAsia="ko-KR"/>
        </w:rPr>
        <w:t>Random Access</w:t>
      </w:r>
      <w:proofErr w:type="gramEnd"/>
      <w:r w:rsidRPr="00F72E89">
        <w:rPr>
          <w:lang w:eastAsia="ko-KR"/>
        </w:rPr>
        <w:t xml:space="preserve"> Preamble:</w:t>
      </w:r>
    </w:p>
    <w:p w14:paraId="1F359663" w14:textId="77777777" w:rsidR="0019726D" w:rsidRPr="00F72E89" w:rsidRDefault="0019726D" w:rsidP="0019726D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if </w:t>
      </w:r>
      <w:r w:rsidRPr="00F72E89">
        <w:rPr>
          <w:i/>
          <w:lang w:eastAsia="ko-KR"/>
        </w:rPr>
        <w:t>PREAMBLE_TRANSMISSION_COUNTER</w:t>
      </w:r>
      <w:r w:rsidRPr="00F72E89">
        <w:rPr>
          <w:lang w:eastAsia="ko-KR"/>
        </w:rPr>
        <w:t xml:space="preserve"> is greater than one; and</w:t>
      </w:r>
    </w:p>
    <w:p w14:paraId="65D717EC" w14:textId="77777777" w:rsidR="0019726D" w:rsidRPr="00F72E89" w:rsidRDefault="0019726D" w:rsidP="0019726D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if the notification of suspending power ramping counter has not been received from lower layers; and</w:t>
      </w:r>
    </w:p>
    <w:p w14:paraId="07BDAF46" w14:textId="77777777" w:rsidR="0019726D" w:rsidRPr="00F72E89" w:rsidRDefault="0019726D" w:rsidP="0019726D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if SSB selected is not changed (i.e. same as the previous </w:t>
      </w:r>
      <w:proofErr w:type="gramStart"/>
      <w:r w:rsidRPr="00F72E89">
        <w:rPr>
          <w:lang w:eastAsia="ko-KR"/>
        </w:rPr>
        <w:t>Random Access</w:t>
      </w:r>
      <w:proofErr w:type="gramEnd"/>
      <w:r w:rsidRPr="00F72E89">
        <w:rPr>
          <w:lang w:eastAsia="ko-KR"/>
        </w:rPr>
        <w:t xml:space="preserve"> Preamble transmission):</w:t>
      </w:r>
    </w:p>
    <w:p w14:paraId="12F9D18C" w14:textId="77777777" w:rsidR="0019726D" w:rsidRPr="00F72E89" w:rsidRDefault="0019726D" w:rsidP="0019726D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increment </w:t>
      </w:r>
      <w:r w:rsidRPr="00F72E89">
        <w:rPr>
          <w:i/>
          <w:lang w:eastAsia="ko-KR"/>
        </w:rPr>
        <w:t>PREAMBLE_POWER_RAMPING_COUNTER</w:t>
      </w:r>
      <w:r w:rsidRPr="00F72E89">
        <w:rPr>
          <w:lang w:eastAsia="ko-KR"/>
        </w:rPr>
        <w:t xml:space="preserve"> by 1.</w:t>
      </w:r>
    </w:p>
    <w:p w14:paraId="14E8956B" w14:textId="77777777" w:rsidR="0019726D" w:rsidRPr="00F72E89" w:rsidRDefault="0019726D" w:rsidP="0019726D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select the value of </w:t>
      </w:r>
      <w:r w:rsidRPr="00F72E89">
        <w:rPr>
          <w:i/>
          <w:lang w:eastAsia="ko-KR"/>
        </w:rPr>
        <w:t>DELTA_PREAMBLE</w:t>
      </w:r>
      <w:r w:rsidRPr="00F72E89">
        <w:rPr>
          <w:lang w:eastAsia="ko-KR"/>
        </w:rPr>
        <w:t xml:space="preserve"> according to subclause 7.3;</w:t>
      </w:r>
    </w:p>
    <w:p w14:paraId="39B8EE22" w14:textId="77777777" w:rsidR="0019726D" w:rsidRPr="00F72E89" w:rsidRDefault="0019726D" w:rsidP="0019726D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set </w:t>
      </w:r>
      <w:r w:rsidRPr="00F72E89">
        <w:rPr>
          <w:i/>
          <w:lang w:eastAsia="ko-KR"/>
        </w:rPr>
        <w:t>PREAMBLE_RECEIVED_TARGET_POWER</w:t>
      </w:r>
      <w:r w:rsidRPr="00F72E89">
        <w:rPr>
          <w:lang w:eastAsia="ko-KR"/>
        </w:rPr>
        <w:t xml:space="preserve"> to </w:t>
      </w:r>
      <w:proofErr w:type="spellStart"/>
      <w:r w:rsidRPr="00F72E89">
        <w:rPr>
          <w:i/>
          <w:lang w:eastAsia="ko-KR"/>
        </w:rPr>
        <w:t>preambleReceivedTargetPower</w:t>
      </w:r>
      <w:proofErr w:type="spellEnd"/>
      <w:r w:rsidRPr="00F72E89">
        <w:rPr>
          <w:lang w:eastAsia="ko-KR"/>
        </w:rPr>
        <w:t xml:space="preserve"> + </w:t>
      </w:r>
      <w:r w:rsidRPr="00F72E89">
        <w:rPr>
          <w:i/>
          <w:lang w:eastAsia="ko-KR"/>
        </w:rPr>
        <w:t>DELTA_PREAMBLE</w:t>
      </w:r>
      <w:r w:rsidRPr="00F72E89">
        <w:rPr>
          <w:lang w:eastAsia="ko-KR"/>
        </w:rPr>
        <w:t xml:space="preserve"> + (</w:t>
      </w:r>
      <w:r w:rsidRPr="00F72E89">
        <w:rPr>
          <w:i/>
          <w:lang w:eastAsia="ko-KR"/>
        </w:rPr>
        <w:t>PREAMBLE_POWER_RAMPING_COUNTER</w:t>
      </w:r>
      <w:r w:rsidRPr="00F72E89">
        <w:rPr>
          <w:lang w:eastAsia="ko-KR"/>
        </w:rPr>
        <w:t xml:space="preserve"> – 1) × </w:t>
      </w:r>
      <w:r w:rsidRPr="00F72E89">
        <w:rPr>
          <w:i/>
          <w:lang w:eastAsia="ko-KR"/>
        </w:rPr>
        <w:t>PREAMBLE_POWER_RAMPING_STEP</w:t>
      </w:r>
      <w:r w:rsidRPr="00F72E89">
        <w:rPr>
          <w:lang w:eastAsia="ko-KR"/>
        </w:rPr>
        <w:t>;</w:t>
      </w:r>
    </w:p>
    <w:p w14:paraId="0694540A" w14:textId="77777777" w:rsidR="0019726D" w:rsidRPr="00F72E89" w:rsidRDefault="0019726D" w:rsidP="0019726D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except for contention-free </w:t>
      </w:r>
      <w:proofErr w:type="gramStart"/>
      <w:r w:rsidRPr="00F72E89">
        <w:rPr>
          <w:lang w:eastAsia="ko-KR"/>
        </w:rPr>
        <w:t>Random Access</w:t>
      </w:r>
      <w:proofErr w:type="gramEnd"/>
      <w:r w:rsidRPr="00F72E89">
        <w:rPr>
          <w:lang w:eastAsia="ko-KR"/>
        </w:rPr>
        <w:t xml:space="preserve"> Preamble for beam failure recovery request, compute the RA-RNTI associated with the PRACH occasion in which the Random Access Preamble is transmitted;</w:t>
      </w:r>
    </w:p>
    <w:p w14:paraId="0368B444" w14:textId="77777777" w:rsidR="0019726D" w:rsidRPr="00F72E89" w:rsidRDefault="0019726D" w:rsidP="0019726D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instruct the physical layer to transmit the </w:t>
      </w:r>
      <w:proofErr w:type="gramStart"/>
      <w:r w:rsidRPr="00F72E89">
        <w:rPr>
          <w:lang w:eastAsia="ko-KR"/>
        </w:rPr>
        <w:t>Random Access</w:t>
      </w:r>
      <w:proofErr w:type="gramEnd"/>
      <w:r w:rsidRPr="00F72E89">
        <w:rPr>
          <w:lang w:eastAsia="ko-KR"/>
        </w:rPr>
        <w:t xml:space="preserve"> Preamble using the selected PRACH, corresponding RA-RNTI (if available), </w:t>
      </w:r>
      <w:r w:rsidRPr="00F72E89">
        <w:rPr>
          <w:i/>
          <w:lang w:eastAsia="ko-KR"/>
        </w:rPr>
        <w:t>PREAMBLE_INDEX</w:t>
      </w:r>
      <w:r w:rsidRPr="00F72E89">
        <w:rPr>
          <w:lang w:eastAsia="ko-KR"/>
        </w:rPr>
        <w:t xml:space="preserve"> and </w:t>
      </w:r>
      <w:r w:rsidRPr="00F72E89">
        <w:rPr>
          <w:i/>
          <w:lang w:eastAsia="ko-KR"/>
        </w:rPr>
        <w:t>PREAMBLE_RECEIVED_TARGET_POWER</w:t>
      </w:r>
      <w:r w:rsidRPr="00F72E89">
        <w:rPr>
          <w:lang w:eastAsia="ko-KR"/>
        </w:rPr>
        <w:t>.</w:t>
      </w:r>
    </w:p>
    <w:p w14:paraId="62D843C2" w14:textId="77777777" w:rsidR="0019726D" w:rsidRPr="00F72E89" w:rsidRDefault="0019726D" w:rsidP="0019726D">
      <w:pPr>
        <w:rPr>
          <w:lang w:eastAsia="ko-KR"/>
        </w:rPr>
      </w:pPr>
      <w:r w:rsidRPr="00F72E89">
        <w:rPr>
          <w:lang w:eastAsia="ko-KR"/>
        </w:rPr>
        <w:t xml:space="preserve">The RA-RNTI associated with the PRACH in which the </w:t>
      </w:r>
      <w:proofErr w:type="gramStart"/>
      <w:r w:rsidRPr="00F72E89">
        <w:rPr>
          <w:lang w:eastAsia="ko-KR"/>
        </w:rPr>
        <w:t>Random Access</w:t>
      </w:r>
      <w:proofErr w:type="gramEnd"/>
      <w:r w:rsidRPr="00F72E89">
        <w:rPr>
          <w:lang w:eastAsia="ko-KR"/>
        </w:rPr>
        <w:t xml:space="preserve"> Preamble is transmitted, is computed as:</w:t>
      </w:r>
    </w:p>
    <w:p w14:paraId="1DAC4604" w14:textId="067980E7" w:rsidR="0019726D" w:rsidRPr="00F72E89" w:rsidRDefault="0019726D" w:rsidP="0019726D">
      <w:pPr>
        <w:pStyle w:val="EQ"/>
        <w:jc w:val="center"/>
        <w:rPr>
          <w:lang w:eastAsia="ko-KR"/>
        </w:rPr>
      </w:pPr>
      <w:r w:rsidRPr="00F72E89">
        <w:rPr>
          <w:lang w:eastAsia="ko-KR"/>
        </w:rPr>
        <w:t xml:space="preserve">RA-RNTI= 1 + s_id + 14 × t_id + 14 × 80 × </w:t>
      </w:r>
      <w:ins w:id="3" w:author="Ericsson" w:date="2018-06-21T21:48:00Z">
        <w:r w:rsidR="00FE2069">
          <w:rPr>
            <w:lang w:eastAsia="ko-KR"/>
          </w:rPr>
          <w:t>(</w:t>
        </w:r>
      </w:ins>
      <w:r w:rsidRPr="00F72E89">
        <w:rPr>
          <w:lang w:eastAsia="ko-KR"/>
        </w:rPr>
        <w:t>f_id</w:t>
      </w:r>
      <w:ins w:id="4" w:author="Ericsson" w:date="2018-06-21T21:48:00Z">
        <w:r w:rsidR="006E67E2">
          <w:rPr>
            <w:lang w:eastAsia="ko-KR"/>
          </w:rPr>
          <w:t xml:space="preserve"> + </w:t>
        </w:r>
        <w:r w:rsidR="008F513D" w:rsidRPr="0095450F">
          <w:rPr>
            <w:i/>
          </w:rPr>
          <w:t>msg1-FrequencyIndexOffset</w:t>
        </w:r>
      </w:ins>
      <w:ins w:id="5" w:author="Ericsson" w:date="2018-06-21T21:49:00Z">
        <w:r w:rsidR="0095450F">
          <w:t>)</w:t>
        </w:r>
      </w:ins>
      <w:r w:rsidRPr="00F72E89">
        <w:rPr>
          <w:lang w:eastAsia="ko-KR"/>
        </w:rPr>
        <w:t xml:space="preserve"> + 14 × 80 × 8 × ul_carrier_id</w:t>
      </w:r>
    </w:p>
    <w:p w14:paraId="7506C770" w14:textId="77777777" w:rsidR="0019726D" w:rsidRPr="00F72E89" w:rsidRDefault="0019726D" w:rsidP="0019726D">
      <w:pPr>
        <w:rPr>
          <w:lang w:eastAsia="ko-KR"/>
        </w:rPr>
      </w:pPr>
      <w:r w:rsidRPr="00F72E89">
        <w:rPr>
          <w:lang w:eastAsia="ko-KR"/>
        </w:rPr>
        <w:t xml:space="preserve">where </w:t>
      </w:r>
      <w:proofErr w:type="spellStart"/>
      <w:r w:rsidRPr="00F72E89">
        <w:rPr>
          <w:lang w:eastAsia="ko-KR"/>
        </w:rPr>
        <w:t>s_id</w:t>
      </w:r>
      <w:proofErr w:type="spellEnd"/>
      <w:r w:rsidRPr="00F72E89">
        <w:rPr>
          <w:lang w:eastAsia="ko-KR"/>
        </w:rPr>
        <w:t xml:space="preserve"> is the index of the first OFDM symbol of the specified PRACH (0 </w:t>
      </w:r>
      <w:r w:rsidRPr="00F72E89">
        <w:rPr>
          <w:noProof/>
        </w:rPr>
        <w:t>≤</w:t>
      </w:r>
      <w:r w:rsidRPr="00F72E89">
        <w:rPr>
          <w:noProof/>
          <w:lang w:eastAsia="ko-KR"/>
        </w:rPr>
        <w:t xml:space="preserve"> </w:t>
      </w:r>
      <w:proofErr w:type="spellStart"/>
      <w:r w:rsidRPr="00F72E89">
        <w:rPr>
          <w:lang w:eastAsia="ko-KR"/>
        </w:rPr>
        <w:t>s_id</w:t>
      </w:r>
      <w:proofErr w:type="spellEnd"/>
      <w:r w:rsidRPr="00F72E89">
        <w:rPr>
          <w:lang w:eastAsia="ko-KR"/>
        </w:rPr>
        <w:t xml:space="preserve"> &lt; 14), </w:t>
      </w:r>
      <w:proofErr w:type="spellStart"/>
      <w:r w:rsidRPr="00F72E89">
        <w:rPr>
          <w:lang w:eastAsia="ko-KR"/>
        </w:rPr>
        <w:t>t_id</w:t>
      </w:r>
      <w:proofErr w:type="spellEnd"/>
      <w:r w:rsidRPr="00F72E89">
        <w:rPr>
          <w:lang w:eastAsia="ko-KR"/>
        </w:rPr>
        <w:t xml:space="preserve"> is the index of the first slot of the specified PRACH in a system frame (0 </w:t>
      </w:r>
      <w:r w:rsidRPr="00F72E89">
        <w:rPr>
          <w:noProof/>
        </w:rPr>
        <w:t>≤</w:t>
      </w:r>
      <w:r w:rsidRPr="00F72E89">
        <w:rPr>
          <w:lang w:eastAsia="ko-KR"/>
        </w:rPr>
        <w:t xml:space="preserve"> </w:t>
      </w:r>
      <w:proofErr w:type="spellStart"/>
      <w:r w:rsidRPr="00F72E89">
        <w:rPr>
          <w:lang w:eastAsia="ko-KR"/>
        </w:rPr>
        <w:t>t_id</w:t>
      </w:r>
      <w:proofErr w:type="spellEnd"/>
      <w:r w:rsidRPr="00F72E89">
        <w:rPr>
          <w:lang w:eastAsia="ko-KR"/>
        </w:rPr>
        <w:t xml:space="preserve"> &lt; 80), </w:t>
      </w:r>
      <w:proofErr w:type="spellStart"/>
      <w:r w:rsidRPr="00F72E89">
        <w:rPr>
          <w:lang w:eastAsia="ko-KR"/>
        </w:rPr>
        <w:t>f_id</w:t>
      </w:r>
      <w:proofErr w:type="spellEnd"/>
      <w:r w:rsidRPr="00F72E89">
        <w:rPr>
          <w:lang w:eastAsia="ko-KR"/>
        </w:rPr>
        <w:t xml:space="preserve"> is the index of the specified PRACH in the frequency domain (0 </w:t>
      </w:r>
      <w:r w:rsidRPr="00F72E89">
        <w:rPr>
          <w:noProof/>
        </w:rPr>
        <w:t>≤</w:t>
      </w:r>
      <w:r w:rsidRPr="00F72E89">
        <w:rPr>
          <w:lang w:eastAsia="ko-KR"/>
        </w:rPr>
        <w:t xml:space="preserve"> </w:t>
      </w:r>
      <w:proofErr w:type="spellStart"/>
      <w:r w:rsidRPr="00F72E89">
        <w:rPr>
          <w:lang w:eastAsia="ko-KR"/>
        </w:rPr>
        <w:t>f_id</w:t>
      </w:r>
      <w:proofErr w:type="spellEnd"/>
      <w:r w:rsidRPr="00F72E89">
        <w:rPr>
          <w:lang w:eastAsia="ko-KR"/>
        </w:rPr>
        <w:t xml:space="preserve"> &lt; 8), and </w:t>
      </w:r>
      <w:proofErr w:type="spellStart"/>
      <w:r w:rsidRPr="00F72E89">
        <w:rPr>
          <w:lang w:eastAsia="ko-KR"/>
        </w:rPr>
        <w:t>ul_carrier_id</w:t>
      </w:r>
      <w:proofErr w:type="spellEnd"/>
      <w:r w:rsidRPr="00F72E89">
        <w:rPr>
          <w:lang w:eastAsia="ko-KR"/>
        </w:rPr>
        <w:t xml:space="preserve"> is the UL carrier used for Msg1 transmission (0 for NUL carrier, and 1 for SUL carrier).</w:t>
      </w:r>
    </w:p>
    <w:p w14:paraId="3C11A3C9" w14:textId="77777777" w:rsidR="00CA6CBE" w:rsidRPr="0019726D" w:rsidRDefault="00CA6CBE" w:rsidP="0019726D"/>
    <w:sectPr w:rsidR="00CA6CBE" w:rsidRPr="0019726D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EB6CFA" w14:textId="77777777" w:rsidR="00513B5A" w:rsidRDefault="00513B5A">
      <w:r>
        <w:separator/>
      </w:r>
    </w:p>
  </w:endnote>
  <w:endnote w:type="continuationSeparator" w:id="0">
    <w:p w14:paraId="3B06B668" w14:textId="77777777" w:rsidR="00513B5A" w:rsidRDefault="00513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DEEF0" w14:textId="77777777" w:rsidR="005615B8" w:rsidRDefault="005615B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242E1" w14:textId="77777777" w:rsidR="00513B5A" w:rsidRDefault="00513B5A">
      <w:r>
        <w:separator/>
      </w:r>
    </w:p>
  </w:footnote>
  <w:footnote w:type="continuationSeparator" w:id="0">
    <w:p w14:paraId="72FE6CBC" w14:textId="77777777" w:rsidR="00513B5A" w:rsidRDefault="00513B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E188A" w14:textId="77777777" w:rsidR="0019726D" w:rsidRDefault="001972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B7A1A" w14:textId="5B191A2B" w:rsidR="005615B8" w:rsidRDefault="005615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84D6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DF812A2" w14:textId="77777777" w:rsidR="005615B8" w:rsidRDefault="005615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72E89">
      <w:rPr>
        <w:rFonts w:ascii="Arial" w:hAnsi="Arial" w:cs="Arial"/>
        <w:b/>
        <w:noProof/>
        <w:sz w:val="18"/>
        <w:szCs w:val="18"/>
      </w:rPr>
      <w:t>73</w:t>
    </w:r>
    <w:r>
      <w:rPr>
        <w:rFonts w:ascii="Arial" w:hAnsi="Arial" w:cs="Arial"/>
        <w:b/>
        <w:sz w:val="18"/>
        <w:szCs w:val="18"/>
      </w:rPr>
      <w:fldChar w:fldCharType="end"/>
    </w:r>
  </w:p>
  <w:p w14:paraId="10EFACDE" w14:textId="4AA78880" w:rsidR="005615B8" w:rsidRDefault="005615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84D6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5C77639" w14:textId="77777777" w:rsidR="005615B8" w:rsidRDefault="005615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18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28"/>
  </w:num>
  <w:num w:numId="12">
    <w:abstractNumId w:val="27"/>
  </w:num>
  <w:num w:numId="13">
    <w:abstractNumId w:val="9"/>
  </w:num>
  <w:num w:numId="14">
    <w:abstractNumId w:val="23"/>
  </w:num>
  <w:num w:numId="15">
    <w:abstractNumId w:val="22"/>
  </w:num>
  <w:num w:numId="16">
    <w:abstractNumId w:val="29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4"/>
  </w:num>
  <w:num w:numId="23">
    <w:abstractNumId w:val="10"/>
  </w:num>
  <w:num w:numId="24">
    <w:abstractNumId w:val="8"/>
  </w:num>
  <w:num w:numId="25">
    <w:abstractNumId w:val="20"/>
  </w:num>
  <w:num w:numId="26">
    <w:abstractNumId w:val="17"/>
  </w:num>
  <w:num w:numId="27">
    <w:abstractNumId w:val="26"/>
  </w:num>
  <w:num w:numId="28">
    <w:abstractNumId w:val="31"/>
  </w:num>
  <w:num w:numId="29">
    <w:abstractNumId w:val="25"/>
  </w:num>
  <w:num w:numId="30">
    <w:abstractNumId w:val="3"/>
  </w:num>
  <w:num w:numId="31">
    <w:abstractNumId w:val="21"/>
  </w:num>
  <w:num w:numId="32">
    <w:abstractNumId w:val="32"/>
  </w:num>
  <w:num w:numId="33">
    <w:abstractNumId w:val="12"/>
  </w:num>
  <w:num w:numId="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36F4"/>
    <w:rsid w:val="00015115"/>
    <w:rsid w:val="00021920"/>
    <w:rsid w:val="00021D86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96F"/>
    <w:rsid w:val="000506B7"/>
    <w:rsid w:val="00050D6C"/>
    <w:rsid w:val="00050E0D"/>
    <w:rsid w:val="00051421"/>
    <w:rsid w:val="00051834"/>
    <w:rsid w:val="00052E62"/>
    <w:rsid w:val="00053B45"/>
    <w:rsid w:val="00054A22"/>
    <w:rsid w:val="0005520B"/>
    <w:rsid w:val="000571A1"/>
    <w:rsid w:val="00057C37"/>
    <w:rsid w:val="000618AF"/>
    <w:rsid w:val="0006219E"/>
    <w:rsid w:val="000626C1"/>
    <w:rsid w:val="00064701"/>
    <w:rsid w:val="00064B12"/>
    <w:rsid w:val="000655A6"/>
    <w:rsid w:val="0006566F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2EE8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7A"/>
    <w:rsid w:val="000A56E2"/>
    <w:rsid w:val="000A630E"/>
    <w:rsid w:val="000A752A"/>
    <w:rsid w:val="000A75B3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1030DF"/>
    <w:rsid w:val="00103566"/>
    <w:rsid w:val="001048CC"/>
    <w:rsid w:val="001048D2"/>
    <w:rsid w:val="00104953"/>
    <w:rsid w:val="00105119"/>
    <w:rsid w:val="001074AB"/>
    <w:rsid w:val="00110292"/>
    <w:rsid w:val="001118EA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906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51AC"/>
    <w:rsid w:val="001964F9"/>
    <w:rsid w:val="001971A7"/>
    <w:rsid w:val="0019726D"/>
    <w:rsid w:val="001A2161"/>
    <w:rsid w:val="001A2363"/>
    <w:rsid w:val="001A279D"/>
    <w:rsid w:val="001A4987"/>
    <w:rsid w:val="001A5C64"/>
    <w:rsid w:val="001A6C29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C555C"/>
    <w:rsid w:val="001D02C2"/>
    <w:rsid w:val="001D1C73"/>
    <w:rsid w:val="001D1FC1"/>
    <w:rsid w:val="001D2130"/>
    <w:rsid w:val="001D38FD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1F6EBF"/>
    <w:rsid w:val="002021E0"/>
    <w:rsid w:val="0020716A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54B1"/>
    <w:rsid w:val="00227187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63"/>
    <w:rsid w:val="002656A0"/>
    <w:rsid w:val="0026643A"/>
    <w:rsid w:val="0026647C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B61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400853"/>
    <w:rsid w:val="00401A91"/>
    <w:rsid w:val="004025A2"/>
    <w:rsid w:val="00402B6E"/>
    <w:rsid w:val="00403970"/>
    <w:rsid w:val="00404A5D"/>
    <w:rsid w:val="00405D74"/>
    <w:rsid w:val="004063DD"/>
    <w:rsid w:val="00411311"/>
    <w:rsid w:val="00411627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31527"/>
    <w:rsid w:val="004322D9"/>
    <w:rsid w:val="00432BAB"/>
    <w:rsid w:val="0043325C"/>
    <w:rsid w:val="004336D6"/>
    <w:rsid w:val="00433CFD"/>
    <w:rsid w:val="00434009"/>
    <w:rsid w:val="00434476"/>
    <w:rsid w:val="00436357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5EB5"/>
    <w:rsid w:val="0047653F"/>
    <w:rsid w:val="00477484"/>
    <w:rsid w:val="00481ED6"/>
    <w:rsid w:val="00481EF6"/>
    <w:rsid w:val="00482064"/>
    <w:rsid w:val="00482BD8"/>
    <w:rsid w:val="004835FC"/>
    <w:rsid w:val="00484207"/>
    <w:rsid w:val="00484747"/>
    <w:rsid w:val="0048495D"/>
    <w:rsid w:val="00486DCB"/>
    <w:rsid w:val="00487BDE"/>
    <w:rsid w:val="004912A3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94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3B5A"/>
    <w:rsid w:val="005145A3"/>
    <w:rsid w:val="00516726"/>
    <w:rsid w:val="005177E3"/>
    <w:rsid w:val="00520C54"/>
    <w:rsid w:val="00522BD9"/>
    <w:rsid w:val="00523191"/>
    <w:rsid w:val="00524968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B39"/>
    <w:rsid w:val="005468DA"/>
    <w:rsid w:val="0055066B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3844"/>
    <w:rsid w:val="006045C1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567DB"/>
    <w:rsid w:val="00661C44"/>
    <w:rsid w:val="00665665"/>
    <w:rsid w:val="00667E1E"/>
    <w:rsid w:val="00670B9A"/>
    <w:rsid w:val="006712C3"/>
    <w:rsid w:val="00672350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4A27"/>
    <w:rsid w:val="006E67E2"/>
    <w:rsid w:val="006E7F1D"/>
    <w:rsid w:val="006F03E1"/>
    <w:rsid w:val="006F1DE2"/>
    <w:rsid w:val="006F2759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2813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2755A"/>
    <w:rsid w:val="007311BC"/>
    <w:rsid w:val="007313B8"/>
    <w:rsid w:val="00731D07"/>
    <w:rsid w:val="00733497"/>
    <w:rsid w:val="00733C92"/>
    <w:rsid w:val="00734471"/>
    <w:rsid w:val="00734A5B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53675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49A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4D69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21F4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48A6"/>
    <w:rsid w:val="007E5E2A"/>
    <w:rsid w:val="007E6269"/>
    <w:rsid w:val="007E63F3"/>
    <w:rsid w:val="007E67CD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66"/>
    <w:rsid w:val="008574AA"/>
    <w:rsid w:val="00857E5D"/>
    <w:rsid w:val="0086458B"/>
    <w:rsid w:val="008645FE"/>
    <w:rsid w:val="0086510D"/>
    <w:rsid w:val="0086570C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C19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992"/>
    <w:rsid w:val="008E5586"/>
    <w:rsid w:val="008E633B"/>
    <w:rsid w:val="008F2818"/>
    <w:rsid w:val="008F513D"/>
    <w:rsid w:val="008F5736"/>
    <w:rsid w:val="008F5CD1"/>
    <w:rsid w:val="008F6E20"/>
    <w:rsid w:val="008F7389"/>
    <w:rsid w:val="00900305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450F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159"/>
    <w:rsid w:val="0098739F"/>
    <w:rsid w:val="00997EF2"/>
    <w:rsid w:val="009A1901"/>
    <w:rsid w:val="009A1E4B"/>
    <w:rsid w:val="009A2417"/>
    <w:rsid w:val="009A48BE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8E0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2346"/>
    <w:rsid w:val="00A83665"/>
    <w:rsid w:val="00A83CEF"/>
    <w:rsid w:val="00A83D5D"/>
    <w:rsid w:val="00A84A96"/>
    <w:rsid w:val="00A84C08"/>
    <w:rsid w:val="00A9077A"/>
    <w:rsid w:val="00A90CB1"/>
    <w:rsid w:val="00A940FD"/>
    <w:rsid w:val="00A97364"/>
    <w:rsid w:val="00A9740D"/>
    <w:rsid w:val="00AA113E"/>
    <w:rsid w:val="00AA2A23"/>
    <w:rsid w:val="00AA3F6F"/>
    <w:rsid w:val="00AA5834"/>
    <w:rsid w:val="00AA7FEC"/>
    <w:rsid w:val="00AB0123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285A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647"/>
    <w:rsid w:val="00B75700"/>
    <w:rsid w:val="00B757D7"/>
    <w:rsid w:val="00B75957"/>
    <w:rsid w:val="00B77029"/>
    <w:rsid w:val="00B77E8F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7BF2"/>
    <w:rsid w:val="00C003E0"/>
    <w:rsid w:val="00C009AE"/>
    <w:rsid w:val="00C00A5D"/>
    <w:rsid w:val="00C0148E"/>
    <w:rsid w:val="00C04B2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57C9"/>
    <w:rsid w:val="00D16848"/>
    <w:rsid w:val="00D17757"/>
    <w:rsid w:val="00D2093A"/>
    <w:rsid w:val="00D20E41"/>
    <w:rsid w:val="00D2228C"/>
    <w:rsid w:val="00D23FC3"/>
    <w:rsid w:val="00D2495F"/>
    <w:rsid w:val="00D2656E"/>
    <w:rsid w:val="00D2767D"/>
    <w:rsid w:val="00D30096"/>
    <w:rsid w:val="00D30750"/>
    <w:rsid w:val="00D30DB2"/>
    <w:rsid w:val="00D33030"/>
    <w:rsid w:val="00D33457"/>
    <w:rsid w:val="00D338F2"/>
    <w:rsid w:val="00D37279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1DCB"/>
    <w:rsid w:val="00D82521"/>
    <w:rsid w:val="00D829CD"/>
    <w:rsid w:val="00D82C8B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03D4"/>
    <w:rsid w:val="00DC2B6C"/>
    <w:rsid w:val="00DC309B"/>
    <w:rsid w:val="00DC3903"/>
    <w:rsid w:val="00DC3AD3"/>
    <w:rsid w:val="00DC4095"/>
    <w:rsid w:val="00DC4DA2"/>
    <w:rsid w:val="00DC5147"/>
    <w:rsid w:val="00DC545D"/>
    <w:rsid w:val="00DC5521"/>
    <w:rsid w:val="00DC61E5"/>
    <w:rsid w:val="00DC6BAC"/>
    <w:rsid w:val="00DC7018"/>
    <w:rsid w:val="00DD12DA"/>
    <w:rsid w:val="00DD170F"/>
    <w:rsid w:val="00DD3A73"/>
    <w:rsid w:val="00DD60B2"/>
    <w:rsid w:val="00DD6534"/>
    <w:rsid w:val="00DD699C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9A9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D87"/>
    <w:rsid w:val="00F55088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2E89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945"/>
    <w:rsid w:val="00F856C2"/>
    <w:rsid w:val="00F90737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55F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BDB"/>
    <w:rsid w:val="00FB37B9"/>
    <w:rsid w:val="00FB38DD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2069"/>
    <w:rsid w:val="00FE320A"/>
    <w:rsid w:val="00FE3456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658C63B2"/>
  <w15:chartTrackingRefBased/>
  <w15:docId w15:val="{DB9CA432-5622-4DA6-BD07-40954767E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styleId="Index2">
    <w:name w:val="index 2"/>
    <w:basedOn w:val="Index1"/>
    <w:rsid w:val="00411627"/>
    <w:pPr>
      <w:ind w:left="284"/>
    </w:pPr>
  </w:style>
  <w:style w:type="paragraph" w:styleId="Index1">
    <w:name w:val="index 1"/>
    <w:basedOn w:val="Normal"/>
    <w:rsid w:val="00411627"/>
    <w:pPr>
      <w:keepLines/>
      <w:spacing w:after="0"/>
    </w:pPr>
  </w:style>
  <w:style w:type="paragraph" w:styleId="ListNumber2">
    <w:name w:val="List Number 2"/>
    <w:basedOn w:val="ListNumber"/>
    <w:rsid w:val="00411627"/>
    <w:pPr>
      <w:ind w:left="851"/>
    </w:pPr>
  </w:style>
  <w:style w:type="character" w:styleId="FootnoteReference">
    <w:name w:val="footnote reference"/>
    <w:rsid w:val="004116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1162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411627"/>
    <w:rPr>
      <w:sz w:val="16"/>
      <w:lang w:eastAsia="en-US"/>
    </w:rPr>
  </w:style>
  <w:style w:type="paragraph" w:styleId="ListBullet2">
    <w:name w:val="List Bullet 2"/>
    <w:basedOn w:val="ListBullet"/>
    <w:rsid w:val="00411627"/>
    <w:pPr>
      <w:ind w:left="851"/>
    </w:pPr>
  </w:style>
  <w:style w:type="paragraph" w:styleId="ListBullet3">
    <w:name w:val="List Bullet 3"/>
    <w:basedOn w:val="ListBullet2"/>
    <w:rsid w:val="00411627"/>
    <w:pPr>
      <w:ind w:left="1135"/>
    </w:pPr>
  </w:style>
  <w:style w:type="paragraph" w:styleId="ListNumber">
    <w:name w:val="List Number"/>
    <w:basedOn w:val="List"/>
    <w:rsid w:val="00411627"/>
  </w:style>
  <w:style w:type="paragraph" w:styleId="List2">
    <w:name w:val="List 2"/>
    <w:basedOn w:val="List"/>
    <w:rsid w:val="00411627"/>
    <w:pPr>
      <w:ind w:left="851"/>
    </w:pPr>
  </w:style>
  <w:style w:type="paragraph" w:styleId="List3">
    <w:name w:val="List 3"/>
    <w:basedOn w:val="List2"/>
    <w:rsid w:val="00411627"/>
    <w:pPr>
      <w:ind w:left="1135"/>
    </w:pPr>
  </w:style>
  <w:style w:type="paragraph" w:styleId="List4">
    <w:name w:val="List 4"/>
    <w:basedOn w:val="List3"/>
    <w:rsid w:val="00411627"/>
    <w:pPr>
      <w:ind w:left="1418"/>
    </w:pPr>
  </w:style>
  <w:style w:type="paragraph" w:styleId="List5">
    <w:name w:val="List 5"/>
    <w:basedOn w:val="List4"/>
    <w:rsid w:val="00411627"/>
    <w:pPr>
      <w:ind w:left="1702"/>
    </w:pPr>
  </w:style>
  <w:style w:type="paragraph" w:styleId="List">
    <w:name w:val="List"/>
    <w:basedOn w:val="Normal"/>
    <w:rsid w:val="00411627"/>
    <w:pPr>
      <w:ind w:left="568" w:hanging="284"/>
    </w:pPr>
  </w:style>
  <w:style w:type="paragraph" w:styleId="ListBullet">
    <w:name w:val="List Bullet"/>
    <w:basedOn w:val="List"/>
    <w:rsid w:val="00411627"/>
  </w:style>
  <w:style w:type="paragraph" w:styleId="ListBullet4">
    <w:name w:val="List Bullet 4"/>
    <w:basedOn w:val="ListBullet3"/>
    <w:rsid w:val="00411627"/>
    <w:pPr>
      <w:ind w:left="1418"/>
    </w:pPr>
  </w:style>
  <w:style w:type="paragraph" w:styleId="ListBullet5">
    <w:name w:val="List Bullet 5"/>
    <w:basedOn w:val="ListBullet4"/>
    <w:rsid w:val="00411627"/>
    <w:pPr>
      <w:ind w:left="1702"/>
    </w:pPr>
  </w:style>
  <w:style w:type="paragraph" w:customStyle="1" w:styleId="CRCoverPage">
    <w:name w:val="CR Cover Page"/>
    <w:rsid w:val="0041162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1162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411627"/>
    <w:rPr>
      <w:color w:val="0000FF"/>
      <w:u w:val="single"/>
    </w:rPr>
  </w:style>
  <w:style w:type="character" w:styleId="FollowedHyperlink">
    <w:name w:val="FollowedHyperlink"/>
    <w:rsid w:val="00411627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162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411627"/>
    <w:rPr>
      <w:rFonts w:ascii="Tahoma" w:hAnsi="Tahoma" w:cs="Tahoma"/>
      <w:shd w:val="clear" w:color="auto" w:fill="00008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5NUHHDQN7SK2-1476151046-25463</_dlc_DocId>
    <_dlc_DocIdUrl xmlns="f166a696-7b5b-4ccd-9f0c-ffde0cceec81">
      <Url>https://ericsson.sharepoint.com/sites/star/_layouts/15/DocIdRedir.aspx?ID=5NUHHDQN7SK2-1476151046-25463</Url>
      <Description>5NUHHDQN7SK2-1476151046-25463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B50433-FD1D-4B72-9556-D8A924E36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1CCBB1-BF44-408F-8906-105DC434666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AC8F332-F9FF-44BA-9405-42682D6A9B4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BC1D4DE-7051-4923-9007-FEA918DE51A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C5E3A44-BAE1-41C8-A9BC-764BF091F8EB}">
  <ds:schemaRefs>
    <ds:schemaRef ds:uri="http://www.w3.org/XML/1998/namespace"/>
    <ds:schemaRef ds:uri="http://purl.org/dc/dcmitype/"/>
    <ds:schemaRef ds:uri="http://purl.org/dc/elements/1.1/"/>
    <ds:schemaRef ds:uri="http://purl.org/dc/terms/"/>
    <ds:schemaRef ds:uri="http://schemas.microsoft.com/office/2006/documentManagement/types"/>
    <ds:schemaRef ds:uri="611109f9-ed58-4498-a270-1fb2086a5321"/>
    <ds:schemaRef ds:uri="d8762117-8292-4133-b1c7-eab5c6487cfd"/>
    <ds:schemaRef ds:uri="http://schemas.microsoft.com/sharepoint/v4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f166a696-7b5b-4ccd-9f0c-ffde0cceec81"/>
  </ds:schemaRefs>
</ds:datastoreItem>
</file>

<file path=customXml/itemProps6.xml><?xml version="1.0" encoding="utf-8"?>
<ds:datastoreItem xmlns:ds="http://schemas.openxmlformats.org/officeDocument/2006/customXml" ds:itemID="{17F340E1-39C0-4AF8-B5C2-B84036A50C3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87018623-9FAB-4E87-A525-3D36BB580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616</Words>
  <Characters>3265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Company>ETSI</Company>
  <LinksUpToDate>false</LinksUpToDate>
  <CharactersWithSpaces>3874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MCC Support</dc:creator>
  <cp:keywords/>
  <cp:lastModifiedBy>Ericsson</cp:lastModifiedBy>
  <cp:revision>20</cp:revision>
  <dcterms:created xsi:type="dcterms:W3CDTF">2018-06-21T19:39:00Z</dcterms:created>
  <dcterms:modified xsi:type="dcterms:W3CDTF">2018-06-21T20:05:00Z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3" name="EriCOLLProjects">
    <vt:lpwstr/>
  </property>
  <property fmtid="{D5CDD505-2E9C-101B-9397-08002B2CF9AE}" pid="14" name="_dlc_DocIdItemGuid">
    <vt:lpwstr>5f37a30c-ee4e-476a-a442-4a655ab272be</vt:lpwstr>
  </property>
</Properties>
</file>